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5A378" w14:textId="3DF4C3FF" w:rsidR="00021D2C" w:rsidRDefault="00021D2C" w:rsidP="00021D2C">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5C7367">
        <w:rPr>
          <w:b/>
          <w:noProof/>
          <w:sz w:val="28"/>
        </w:rPr>
        <w:t>S5-</w:t>
      </w:r>
      <w:r w:rsidR="005C7367" w:rsidRPr="005C7367">
        <w:rPr>
          <w:b/>
          <w:noProof/>
          <w:sz w:val="28"/>
        </w:rPr>
        <w:t>232290</w:t>
      </w:r>
    </w:p>
    <w:p w14:paraId="66CD03D0" w14:textId="77777777" w:rsidR="00021D2C" w:rsidRDefault="00021D2C" w:rsidP="00021D2C">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CA9C8" w:rsidR="001E41F3" w:rsidRPr="00DE7CCB" w:rsidRDefault="00DE7CCB" w:rsidP="00E13F3D">
            <w:pPr>
              <w:pStyle w:val="CRCoverPage"/>
              <w:spacing w:after="0"/>
              <w:jc w:val="right"/>
              <w:rPr>
                <w:b/>
                <w:noProof/>
                <w:sz w:val="28"/>
                <w:szCs w:val="28"/>
              </w:rPr>
            </w:pPr>
            <w:r w:rsidRPr="00DE7CCB">
              <w:rPr>
                <w:b/>
                <w:sz w:val="28"/>
                <w:szCs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A2A39" w:rsidR="001E41F3" w:rsidRPr="00DE7CCB" w:rsidRDefault="005C7367" w:rsidP="00547111">
            <w:pPr>
              <w:pStyle w:val="CRCoverPage"/>
              <w:spacing w:after="0"/>
              <w:rPr>
                <w:b/>
                <w:noProof/>
                <w:sz w:val="28"/>
                <w:szCs w:val="28"/>
              </w:rPr>
            </w:pPr>
            <w:r>
              <w:rPr>
                <w:b/>
                <w:sz w:val="28"/>
                <w:szCs w:val="28"/>
              </w:rPr>
              <w:t>0034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C36E0" w:rsidR="001E41F3" w:rsidRPr="00DE7CCB" w:rsidRDefault="001E41F3" w:rsidP="00E13F3D">
            <w:pPr>
              <w:pStyle w:val="CRCoverPage"/>
              <w:spacing w:after="0"/>
              <w:jc w:val="center"/>
              <w:rPr>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89FEE" w:rsidR="001E41F3" w:rsidRPr="00DE7CCB" w:rsidRDefault="00100A52">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FF42C9" w:rsidR="00F25D98" w:rsidRDefault="00DE7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1D616" w:rsidR="00F25D98" w:rsidRDefault="00DE7C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22BEE" w:rsidR="001E41F3" w:rsidRDefault="006C13BD">
            <w:pPr>
              <w:pStyle w:val="CRCoverPage"/>
              <w:spacing w:after="0"/>
              <w:ind w:left="100"/>
              <w:rPr>
                <w:noProof/>
              </w:rPr>
            </w:pPr>
            <w:r>
              <w:rPr>
                <w:noProof/>
              </w:rPr>
              <w:t>Improve definition of network slice throughput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5244B" w:rsidR="001E41F3" w:rsidRDefault="00DE7CC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44837" w:rsidR="001E41F3" w:rsidRDefault="005C7367">
            <w:pPr>
              <w:pStyle w:val="CRCoverPage"/>
              <w:spacing w:after="0"/>
              <w:ind w:left="100"/>
              <w:rPr>
                <w:noProof/>
              </w:rPr>
            </w:pPr>
            <w:proofErr w:type="spellStart"/>
            <w:r>
              <w:t>eMDAS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B5EE2" w:rsidR="001E41F3" w:rsidRDefault="00BF27A2">
            <w:pPr>
              <w:pStyle w:val="CRCoverPage"/>
              <w:spacing w:after="0"/>
              <w:ind w:left="100"/>
              <w:rPr>
                <w:noProof/>
              </w:rPr>
            </w:pPr>
            <w:r>
              <w:t>20</w:t>
            </w:r>
            <w:r w:rsidR="000E31C3">
              <w:t>3</w:t>
            </w:r>
            <w:r>
              <w:t>2-</w:t>
            </w:r>
            <w:r w:rsidR="000E31C3">
              <w:t>02</w:t>
            </w:r>
            <w:r w:rsidR="00AE5DD8">
              <w:t>-</w:t>
            </w:r>
            <w:r w:rsidR="00021D2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7CE2A" w:rsidR="001E41F3" w:rsidRDefault="00313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13B1A" w:rsidR="001E41F3" w:rsidRDefault="00BF27A2">
            <w:pPr>
              <w:pStyle w:val="CRCoverPage"/>
              <w:spacing w:after="0"/>
              <w:ind w:left="100"/>
              <w:rPr>
                <w:noProof/>
              </w:rPr>
            </w:pPr>
            <w:r>
              <w:t>Rel-</w:t>
            </w:r>
            <w:r w:rsidR="003134A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C5C77" w:rsidR="001E41F3" w:rsidRDefault="007B12B1">
            <w:pPr>
              <w:pStyle w:val="CRCoverPage"/>
              <w:spacing w:after="0"/>
              <w:ind w:left="100"/>
              <w:rPr>
                <w:noProof/>
              </w:rPr>
            </w:pPr>
            <w:r>
              <w:rPr>
                <w:noProof/>
              </w:rPr>
              <w:t>As currently defined, the analytics output for network slice throughput analysis is only valid if an issue has been identified, it cannot report the fact that there are no issues</w:t>
            </w:r>
            <w:r w:rsidR="001F19BD">
              <w:rPr>
                <w:lang w:eastAsia="zh-CN"/>
              </w:rPr>
              <w:t>.</w:t>
            </w:r>
            <w:r>
              <w:rPr>
                <w:lang w:eastAsia="zh-CN"/>
              </w:rPr>
              <w:t xml:space="preserve"> Also, the allowed values are not defined for statistics and predictions.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10C52" w:rsidR="001E41F3" w:rsidRDefault="007B12B1">
            <w:pPr>
              <w:pStyle w:val="CRCoverPage"/>
              <w:spacing w:after="0"/>
              <w:ind w:left="100"/>
              <w:rPr>
                <w:noProof/>
              </w:rPr>
            </w:pPr>
            <w:r>
              <w:rPr>
                <w:noProof/>
              </w:rPr>
              <w:t xml:space="preserve">Modify the analytics output to cover the scenario where there are no issues to report. Define </w:t>
            </w:r>
            <w:r>
              <w:rPr>
                <w:lang w:eastAsia="zh-CN"/>
              </w:rPr>
              <w:t>the allowed values for statistics and predictions.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133A5" w:rsidR="001E41F3" w:rsidRDefault="00247678">
            <w:pPr>
              <w:pStyle w:val="CRCoverPage"/>
              <w:spacing w:after="0"/>
              <w:ind w:left="100"/>
              <w:rPr>
                <w:noProof/>
              </w:rPr>
            </w:pPr>
            <w:r>
              <w:rPr>
                <w:noProof/>
              </w:rPr>
              <w:t>Analytics output cannot cover all possible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DBA50" w:rsidR="001E41F3" w:rsidRDefault="00754EC9">
            <w:pPr>
              <w:pStyle w:val="CRCoverPage"/>
              <w:spacing w:after="0"/>
              <w:ind w:left="100"/>
              <w:rPr>
                <w:noProof/>
              </w:rPr>
            </w:pPr>
            <w:r>
              <w:rPr>
                <w:noProof/>
              </w:rPr>
              <w:t>8.4.2.2.3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3694E" w:rsidR="001E41F3" w:rsidRDefault="001F19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BB757" w:rsidR="001E41F3" w:rsidRDefault="001F1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574ED" w:rsidR="001E41F3" w:rsidRDefault="001F1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789D4" w14:textId="77777777" w:rsidR="002F284B"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7D21AA" w14:paraId="45ABE1EB" w14:textId="77777777" w:rsidTr="005619C1">
        <w:tc>
          <w:tcPr>
            <w:tcW w:w="9521" w:type="dxa"/>
            <w:shd w:val="clear" w:color="auto" w:fill="FFFFCC"/>
            <w:vAlign w:val="center"/>
          </w:tcPr>
          <w:p w14:paraId="1F9F8487" w14:textId="77777777" w:rsidR="002F284B" w:rsidRPr="007D21AA" w:rsidRDefault="002F284B" w:rsidP="005619C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06DB05" w14:textId="77777777" w:rsidR="002F284B" w:rsidRDefault="002F284B" w:rsidP="002F284B"/>
    <w:p w14:paraId="0903FD63" w14:textId="77777777" w:rsidR="000532CE" w:rsidRPr="00BC0026" w:rsidRDefault="000532CE" w:rsidP="000532CE">
      <w:pPr>
        <w:pStyle w:val="Heading5"/>
      </w:pPr>
      <w:bookmarkStart w:id="2" w:name="_Toc105572925"/>
      <w:bookmarkStart w:id="3" w:name="_Toc122351649"/>
      <w:r w:rsidRPr="00BC0026">
        <w:t>8.4.2.2.3</w:t>
      </w:r>
      <w:r w:rsidRPr="00BC0026">
        <w:tab/>
        <w:t>Analytics output</w:t>
      </w:r>
      <w:bookmarkEnd w:id="2"/>
      <w:bookmarkEnd w:id="3"/>
    </w:p>
    <w:p w14:paraId="791C658D" w14:textId="77777777" w:rsidR="000532CE" w:rsidRPr="00BC0026" w:rsidRDefault="000532CE" w:rsidP="000532CE">
      <w:r w:rsidRPr="00BC0026">
        <w:t>The specific information elements of the analytics output for network slice throughput analysis, in addition to the common information elements of the analytics outputs (see clause 8.3), are provided in table 8.4.2.2.3-1.</w:t>
      </w:r>
    </w:p>
    <w:p w14:paraId="5170C0F7" w14:textId="77777777" w:rsidR="000532CE" w:rsidRPr="00BC0026" w:rsidRDefault="000532CE" w:rsidP="000532CE">
      <w:pPr>
        <w:pStyle w:val="TH"/>
      </w:pPr>
      <w:r w:rsidRPr="00BC0026">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0532CE" w:rsidRPr="00BC0026" w14:paraId="55286D62" w14:textId="77777777" w:rsidTr="00BC1634">
        <w:trPr>
          <w:jc w:val="center"/>
        </w:trPr>
        <w:tc>
          <w:tcPr>
            <w:tcW w:w="2460" w:type="dxa"/>
            <w:shd w:val="clear" w:color="auto" w:fill="9CC2E5"/>
            <w:vAlign w:val="center"/>
          </w:tcPr>
          <w:p w14:paraId="6DA7AF8D" w14:textId="77777777" w:rsidR="000532CE" w:rsidRPr="00BC0026" w:rsidRDefault="000532CE" w:rsidP="00BC1634">
            <w:pPr>
              <w:pStyle w:val="TAH"/>
            </w:pPr>
            <w:r w:rsidRPr="00BC0026">
              <w:t>Information element</w:t>
            </w:r>
          </w:p>
        </w:tc>
        <w:tc>
          <w:tcPr>
            <w:tcW w:w="4507" w:type="dxa"/>
            <w:shd w:val="clear" w:color="auto" w:fill="9CC2E5"/>
            <w:vAlign w:val="center"/>
          </w:tcPr>
          <w:p w14:paraId="55069CAC" w14:textId="77777777" w:rsidR="000532CE" w:rsidRPr="00BC0026" w:rsidRDefault="000532CE" w:rsidP="00BC1634">
            <w:pPr>
              <w:pStyle w:val="TAH"/>
            </w:pPr>
            <w:r w:rsidRPr="00BC0026">
              <w:t>Definition</w:t>
            </w:r>
          </w:p>
        </w:tc>
        <w:tc>
          <w:tcPr>
            <w:tcW w:w="1141" w:type="dxa"/>
            <w:shd w:val="clear" w:color="auto" w:fill="9CC2E5"/>
            <w:vAlign w:val="center"/>
          </w:tcPr>
          <w:p w14:paraId="79B5546A" w14:textId="77777777" w:rsidR="000532CE" w:rsidRPr="00BC0026" w:rsidRDefault="000532CE" w:rsidP="00BC1634">
            <w:pPr>
              <w:pStyle w:val="TAH"/>
            </w:pPr>
            <w:r w:rsidRPr="00BC0026">
              <w:t>Support qualifier</w:t>
            </w:r>
          </w:p>
        </w:tc>
        <w:tc>
          <w:tcPr>
            <w:tcW w:w="1720" w:type="dxa"/>
            <w:shd w:val="clear" w:color="auto" w:fill="9CC2E5"/>
            <w:vAlign w:val="center"/>
          </w:tcPr>
          <w:p w14:paraId="3C744FDC" w14:textId="77777777" w:rsidR="000532CE" w:rsidRPr="00BC0026" w:rsidRDefault="000532CE" w:rsidP="00BC1634">
            <w:pPr>
              <w:pStyle w:val="TAH"/>
            </w:pPr>
            <w:r w:rsidRPr="00BC0026">
              <w:t>Properties</w:t>
            </w:r>
          </w:p>
        </w:tc>
      </w:tr>
      <w:tr w:rsidR="000532CE" w:rsidRPr="00BC0026" w14:paraId="35C6AE1B" w14:textId="77777777" w:rsidTr="00BC1634">
        <w:trPr>
          <w:jc w:val="center"/>
        </w:trPr>
        <w:tc>
          <w:tcPr>
            <w:tcW w:w="2460" w:type="dxa"/>
            <w:shd w:val="clear" w:color="auto" w:fill="auto"/>
          </w:tcPr>
          <w:p w14:paraId="0AF926DD" w14:textId="0AD3E3F6" w:rsidR="000532CE" w:rsidRPr="00BC0026" w:rsidRDefault="000532CE" w:rsidP="00BC1634">
            <w:pPr>
              <w:pStyle w:val="TAL"/>
              <w:rPr>
                <w:lang w:eastAsia="zh-CN"/>
              </w:rPr>
            </w:pPr>
            <w:proofErr w:type="spellStart"/>
            <w:r w:rsidRPr="00BC0026">
              <w:rPr>
                <w:lang w:eastAsia="zh-CN"/>
              </w:rPr>
              <w:t>networkSliceThroughput</w:t>
            </w:r>
            <w:del w:id="4" w:author="Huawei" w:date="2023-01-23T15:50:00Z">
              <w:r w:rsidRPr="00BC0026" w:rsidDel="00754EC9">
                <w:rPr>
                  <w:lang w:eastAsia="zh-CN"/>
                </w:rPr>
                <w:delText>Issue</w:delText>
              </w:r>
            </w:del>
            <w:ins w:id="5" w:author="Huawei" w:date="2023-01-23T15:50:00Z">
              <w:r w:rsidR="00754EC9">
                <w:rPr>
                  <w:lang w:eastAsia="zh-CN"/>
                </w:rPr>
                <w:t>Analysis</w:t>
              </w:r>
            </w:ins>
            <w:r w:rsidRPr="00BC0026">
              <w:rPr>
                <w:lang w:eastAsia="zh-CN"/>
              </w:rPr>
              <w:t>Id</w:t>
            </w:r>
            <w:proofErr w:type="spellEnd"/>
          </w:p>
        </w:tc>
        <w:tc>
          <w:tcPr>
            <w:tcW w:w="4507" w:type="dxa"/>
            <w:shd w:val="clear" w:color="auto" w:fill="auto"/>
          </w:tcPr>
          <w:p w14:paraId="1354B318" w14:textId="57CB7186" w:rsidR="000532CE" w:rsidRPr="00BC0026" w:rsidRDefault="000532CE" w:rsidP="00BC1634">
            <w:pPr>
              <w:pStyle w:val="TAL"/>
              <w:rPr>
                <w:lang w:eastAsia="zh-CN"/>
              </w:rPr>
            </w:pPr>
            <w:r w:rsidRPr="00BC0026">
              <w:rPr>
                <w:lang w:eastAsia="zh-CN"/>
              </w:rPr>
              <w:t xml:space="preserve">Network slice throughput </w:t>
            </w:r>
            <w:del w:id="6" w:author="Huawei" w:date="2023-01-23T15:50:00Z">
              <w:r w:rsidRPr="00BC0026" w:rsidDel="00754EC9">
                <w:rPr>
                  <w:lang w:eastAsia="zh-CN"/>
                </w:rPr>
                <w:delText>issue</w:delText>
              </w:r>
            </w:del>
            <w:ins w:id="7" w:author="Huawei" w:date="2023-01-23T15:50:00Z">
              <w:r w:rsidR="00754EC9">
                <w:rPr>
                  <w:lang w:eastAsia="zh-CN"/>
                </w:rPr>
                <w:t>analysis</w:t>
              </w:r>
            </w:ins>
            <w:r w:rsidRPr="00BC0026">
              <w:rPr>
                <w:lang w:eastAsia="zh-CN"/>
              </w:rPr>
              <w:t xml:space="preserve"> identifier</w:t>
            </w:r>
          </w:p>
        </w:tc>
        <w:tc>
          <w:tcPr>
            <w:tcW w:w="1141" w:type="dxa"/>
          </w:tcPr>
          <w:p w14:paraId="33676C26" w14:textId="77777777" w:rsidR="000532CE" w:rsidRPr="00BC0026" w:rsidRDefault="000532CE" w:rsidP="00BC1634">
            <w:pPr>
              <w:pStyle w:val="TAL"/>
              <w:rPr>
                <w:lang w:eastAsia="zh-CN"/>
              </w:rPr>
            </w:pPr>
            <w:r w:rsidRPr="00BC0026">
              <w:rPr>
                <w:lang w:eastAsia="zh-CN"/>
              </w:rPr>
              <w:t>M</w:t>
            </w:r>
          </w:p>
        </w:tc>
        <w:tc>
          <w:tcPr>
            <w:tcW w:w="1720" w:type="dxa"/>
          </w:tcPr>
          <w:p w14:paraId="21ACABC6" w14:textId="77777777" w:rsidR="000532CE" w:rsidRPr="00BC0026" w:rsidRDefault="000532CE" w:rsidP="00BC1634">
            <w:pPr>
              <w:pStyle w:val="TAL"/>
              <w:rPr>
                <w:lang w:eastAsia="zh-CN"/>
              </w:rPr>
            </w:pPr>
            <w:r w:rsidRPr="00BC0026">
              <w:rPr>
                <w:lang w:eastAsia="zh-CN"/>
              </w:rPr>
              <w:t>type: string</w:t>
            </w:r>
          </w:p>
          <w:p w14:paraId="784686B8" w14:textId="77777777" w:rsidR="000532CE" w:rsidRPr="00BC0026" w:rsidRDefault="000532CE" w:rsidP="00BC1634">
            <w:pPr>
              <w:pStyle w:val="TAL"/>
              <w:rPr>
                <w:lang w:eastAsia="zh-CN"/>
              </w:rPr>
            </w:pPr>
            <w:r w:rsidRPr="00BC0026">
              <w:rPr>
                <w:lang w:eastAsia="zh-CN"/>
              </w:rPr>
              <w:t>multiplicity: 1</w:t>
            </w:r>
          </w:p>
          <w:p w14:paraId="44AB3F19" w14:textId="77777777" w:rsidR="000532CE" w:rsidRPr="00BC0026" w:rsidRDefault="000532CE" w:rsidP="00BC1634">
            <w:pPr>
              <w:pStyle w:val="TAL"/>
              <w:rPr>
                <w:lang w:eastAsia="zh-CN"/>
              </w:rPr>
            </w:pPr>
            <w:proofErr w:type="spellStart"/>
            <w:r w:rsidRPr="00BC0026">
              <w:rPr>
                <w:lang w:eastAsia="zh-CN"/>
              </w:rPr>
              <w:t>isOrdered</w:t>
            </w:r>
            <w:proofErr w:type="spellEnd"/>
            <w:r w:rsidRPr="00BC0026">
              <w:rPr>
                <w:lang w:eastAsia="zh-CN"/>
              </w:rPr>
              <w:t>: N/A</w:t>
            </w:r>
          </w:p>
          <w:p w14:paraId="78A07E77" w14:textId="77777777" w:rsidR="000532CE" w:rsidRPr="00BC0026" w:rsidRDefault="000532CE" w:rsidP="00BC1634">
            <w:pPr>
              <w:pStyle w:val="TAL"/>
              <w:rPr>
                <w:lang w:eastAsia="zh-CN"/>
              </w:rPr>
            </w:pPr>
            <w:proofErr w:type="spellStart"/>
            <w:r w:rsidRPr="00BC0026">
              <w:rPr>
                <w:lang w:eastAsia="zh-CN"/>
              </w:rPr>
              <w:t>isUnique</w:t>
            </w:r>
            <w:proofErr w:type="spellEnd"/>
            <w:r w:rsidRPr="00BC0026">
              <w:rPr>
                <w:lang w:eastAsia="zh-CN"/>
              </w:rPr>
              <w:t>: N/A</w:t>
            </w:r>
          </w:p>
          <w:p w14:paraId="40209A02" w14:textId="77777777" w:rsidR="000532CE" w:rsidRPr="00BC0026" w:rsidRDefault="000532CE" w:rsidP="00BC1634">
            <w:pPr>
              <w:pStyle w:val="TAL"/>
              <w:rPr>
                <w:lang w:eastAsia="zh-CN"/>
              </w:rPr>
            </w:pPr>
            <w:proofErr w:type="spellStart"/>
            <w:r w:rsidRPr="00BC0026">
              <w:rPr>
                <w:lang w:eastAsia="zh-CN"/>
              </w:rPr>
              <w:t>defaultValue</w:t>
            </w:r>
            <w:proofErr w:type="spellEnd"/>
            <w:r w:rsidRPr="00BC0026">
              <w:rPr>
                <w:lang w:eastAsia="zh-CN"/>
              </w:rPr>
              <w:t>: None</w:t>
            </w:r>
          </w:p>
          <w:p w14:paraId="3DC12574" w14:textId="77777777" w:rsidR="000532CE" w:rsidRPr="00BC0026" w:rsidRDefault="000532CE" w:rsidP="00BC1634">
            <w:pPr>
              <w:pStyle w:val="TAL"/>
              <w:rPr>
                <w:lang w:eastAsia="zh-CN"/>
              </w:rPr>
            </w:pPr>
            <w:proofErr w:type="spellStart"/>
            <w:r w:rsidRPr="00BC0026">
              <w:rPr>
                <w:lang w:eastAsia="zh-CN"/>
              </w:rPr>
              <w:t>isNullable</w:t>
            </w:r>
            <w:proofErr w:type="spellEnd"/>
            <w:r w:rsidRPr="00BC0026">
              <w:rPr>
                <w:lang w:eastAsia="zh-CN"/>
              </w:rPr>
              <w:t>: False</w:t>
            </w:r>
          </w:p>
        </w:tc>
      </w:tr>
      <w:tr w:rsidR="000532CE" w:rsidRPr="00BC0026" w14:paraId="4A8C9B2E" w14:textId="77777777" w:rsidTr="00BC1634">
        <w:trPr>
          <w:jc w:val="center"/>
        </w:trPr>
        <w:tc>
          <w:tcPr>
            <w:tcW w:w="2460" w:type="dxa"/>
            <w:shd w:val="clear" w:color="auto" w:fill="auto"/>
          </w:tcPr>
          <w:p w14:paraId="221208EB" w14:textId="77777777" w:rsidR="000532CE" w:rsidRPr="00BC0026" w:rsidRDefault="000532CE" w:rsidP="00BC1634">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28ECE14F" w14:textId="77777777" w:rsidR="000532CE" w:rsidRPr="00BC0026" w:rsidRDefault="000532CE" w:rsidP="00BC1634">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228C678C" w14:textId="77777777" w:rsidR="000532CE" w:rsidRPr="00BC0026" w:rsidRDefault="000532CE" w:rsidP="00BC1634">
            <w:pPr>
              <w:keepNext/>
              <w:keepLines/>
              <w:spacing w:after="0"/>
              <w:rPr>
                <w:rFonts w:ascii="Arial" w:hAnsi="Arial"/>
                <w:sz w:val="18"/>
                <w:lang w:eastAsia="zh-CN"/>
              </w:rPr>
            </w:pPr>
          </w:p>
          <w:p w14:paraId="7F6D2326" w14:textId="3848A7CB" w:rsidR="000532CE" w:rsidRPr="00BC0026" w:rsidRDefault="000532CE" w:rsidP="00BC1634">
            <w:pPr>
              <w:pStyle w:val="TAL"/>
              <w:rPr>
                <w:lang w:eastAsia="zh-CN"/>
              </w:rPr>
            </w:pPr>
            <w:r w:rsidRPr="00BC0026">
              <w:rPr>
                <w:rFonts w:cs="Arial"/>
                <w:lang w:eastAsia="zh-CN"/>
              </w:rPr>
              <w:t xml:space="preserve">The allowed value is one of the enumerated values: </w:t>
            </w:r>
            <w:ins w:id="8" w:author="Huawei" w:date="2023-01-23T15:34:00Z">
              <w:r w:rsidR="002B4E95">
                <w:rPr>
                  <w:rFonts w:cs="Arial"/>
                  <w:lang w:eastAsia="zh-CN"/>
                </w:rPr>
                <w:t xml:space="preserve">None, </w:t>
              </w:r>
            </w:ins>
            <w:r w:rsidRPr="00BC0026">
              <w:rPr>
                <w:rFonts w:cs="Arial"/>
                <w:lang w:eastAsia="zh-CN"/>
              </w:rPr>
              <w:t>RAN issue, CN issue, both</w:t>
            </w:r>
          </w:p>
        </w:tc>
        <w:tc>
          <w:tcPr>
            <w:tcW w:w="1141" w:type="dxa"/>
          </w:tcPr>
          <w:p w14:paraId="18EA58FA" w14:textId="77777777" w:rsidR="000532CE" w:rsidRPr="00BC0026" w:rsidRDefault="000532CE" w:rsidP="00BC1634">
            <w:pPr>
              <w:pStyle w:val="TAL"/>
              <w:rPr>
                <w:lang w:eastAsia="zh-CN"/>
              </w:rPr>
            </w:pPr>
            <w:r w:rsidRPr="00BC0026">
              <w:rPr>
                <w:rFonts w:hint="eastAsia"/>
                <w:lang w:eastAsia="zh-CN"/>
              </w:rPr>
              <w:t>M</w:t>
            </w:r>
          </w:p>
        </w:tc>
        <w:tc>
          <w:tcPr>
            <w:tcW w:w="1720" w:type="dxa"/>
          </w:tcPr>
          <w:p w14:paraId="71641F25" w14:textId="77777777" w:rsidR="000532CE" w:rsidRPr="00BC0026" w:rsidRDefault="000532CE" w:rsidP="00BC1634">
            <w:pPr>
              <w:pStyle w:val="TAL"/>
              <w:rPr>
                <w:lang w:eastAsia="zh-CN"/>
              </w:rPr>
            </w:pPr>
            <w:r w:rsidRPr="00BC0026">
              <w:rPr>
                <w:lang w:eastAsia="zh-CN"/>
              </w:rPr>
              <w:t>type: ENUM</w:t>
            </w:r>
          </w:p>
          <w:p w14:paraId="290BD4B7" w14:textId="77777777" w:rsidR="000532CE" w:rsidRPr="00BC0026" w:rsidRDefault="000532CE" w:rsidP="00BC1634">
            <w:pPr>
              <w:pStyle w:val="TAL"/>
              <w:rPr>
                <w:lang w:eastAsia="zh-CN"/>
              </w:rPr>
            </w:pPr>
            <w:r w:rsidRPr="00BC0026">
              <w:rPr>
                <w:lang w:eastAsia="zh-CN"/>
              </w:rPr>
              <w:t>multiplicity: 1</w:t>
            </w:r>
          </w:p>
          <w:p w14:paraId="45EC3723" w14:textId="77777777" w:rsidR="000532CE" w:rsidRPr="00BC0026" w:rsidRDefault="000532CE" w:rsidP="00BC1634">
            <w:pPr>
              <w:pStyle w:val="TAL"/>
              <w:rPr>
                <w:lang w:eastAsia="zh-CN"/>
              </w:rPr>
            </w:pPr>
            <w:proofErr w:type="spellStart"/>
            <w:r w:rsidRPr="00BC0026">
              <w:rPr>
                <w:lang w:eastAsia="zh-CN"/>
              </w:rPr>
              <w:t>isOrdered</w:t>
            </w:r>
            <w:proofErr w:type="spellEnd"/>
            <w:r w:rsidRPr="00BC0026">
              <w:rPr>
                <w:lang w:eastAsia="zh-CN"/>
              </w:rPr>
              <w:t>: N/A</w:t>
            </w:r>
          </w:p>
          <w:p w14:paraId="120C1E92" w14:textId="77777777" w:rsidR="000532CE" w:rsidRPr="00BC0026" w:rsidRDefault="000532CE" w:rsidP="00BC1634">
            <w:pPr>
              <w:pStyle w:val="TAL"/>
              <w:rPr>
                <w:lang w:eastAsia="zh-CN"/>
              </w:rPr>
            </w:pPr>
            <w:proofErr w:type="spellStart"/>
            <w:r w:rsidRPr="00BC0026">
              <w:rPr>
                <w:lang w:eastAsia="zh-CN"/>
              </w:rPr>
              <w:t>isUnique</w:t>
            </w:r>
            <w:proofErr w:type="spellEnd"/>
            <w:r w:rsidRPr="00BC0026">
              <w:rPr>
                <w:lang w:eastAsia="zh-CN"/>
              </w:rPr>
              <w:t>: N/A</w:t>
            </w:r>
          </w:p>
          <w:p w14:paraId="75FD8D3E" w14:textId="77777777" w:rsidR="000532CE" w:rsidRPr="00BC0026" w:rsidRDefault="000532CE" w:rsidP="00BC1634">
            <w:pPr>
              <w:pStyle w:val="TAL"/>
              <w:rPr>
                <w:lang w:eastAsia="zh-CN"/>
              </w:rPr>
            </w:pPr>
            <w:proofErr w:type="spellStart"/>
            <w:r w:rsidRPr="00BC0026">
              <w:rPr>
                <w:lang w:eastAsia="zh-CN"/>
              </w:rPr>
              <w:t>defaultValue</w:t>
            </w:r>
            <w:proofErr w:type="spellEnd"/>
            <w:r w:rsidRPr="00BC0026">
              <w:rPr>
                <w:lang w:eastAsia="zh-CN"/>
              </w:rPr>
              <w:t>: None</w:t>
            </w:r>
          </w:p>
          <w:p w14:paraId="1B208B4C" w14:textId="77777777" w:rsidR="000532CE" w:rsidRPr="00BC0026" w:rsidRDefault="000532CE" w:rsidP="00BC1634">
            <w:pPr>
              <w:pStyle w:val="TAL"/>
              <w:rPr>
                <w:lang w:eastAsia="zh-CN"/>
              </w:rPr>
            </w:pPr>
            <w:proofErr w:type="spellStart"/>
            <w:r w:rsidRPr="00BC0026">
              <w:rPr>
                <w:lang w:eastAsia="zh-CN"/>
              </w:rPr>
              <w:t>isNullable</w:t>
            </w:r>
            <w:proofErr w:type="spellEnd"/>
            <w:r w:rsidRPr="00BC0026">
              <w:rPr>
                <w:lang w:eastAsia="zh-CN"/>
              </w:rPr>
              <w:t>: False</w:t>
            </w:r>
          </w:p>
        </w:tc>
      </w:tr>
      <w:tr w:rsidR="000532CE" w:rsidRPr="00BC0026" w14:paraId="3C5637A0" w14:textId="77777777" w:rsidTr="00BC1634">
        <w:trPr>
          <w:jc w:val="center"/>
        </w:trPr>
        <w:tc>
          <w:tcPr>
            <w:tcW w:w="2460" w:type="dxa"/>
            <w:shd w:val="clear" w:color="auto" w:fill="auto"/>
          </w:tcPr>
          <w:p w14:paraId="0F2A12E0" w14:textId="77777777" w:rsidR="000532CE" w:rsidRPr="00BC0026" w:rsidRDefault="000532CE" w:rsidP="00BC1634">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5C22C2B6" w14:textId="77777777" w:rsidR="000532CE" w:rsidRPr="00BC0026" w:rsidRDefault="000532CE" w:rsidP="00BC1634">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20528B68" w14:textId="43B763EB" w:rsidR="000532CE" w:rsidRDefault="000532CE" w:rsidP="00BC1634">
            <w:pPr>
              <w:pStyle w:val="TAL"/>
              <w:rPr>
                <w:ins w:id="9" w:author="Huawei" w:date="2023-01-23T15:36:00Z"/>
                <w:lang w:eastAsia="zh-CN"/>
              </w:rPr>
            </w:pPr>
            <w:r w:rsidRPr="00BC0026">
              <w:rPr>
                <w:lang w:eastAsia="zh-CN"/>
              </w:rPr>
              <w:t xml:space="preserve">the average percentage of users, for which the required SLS throughput </w:t>
            </w:r>
            <w:del w:id="10" w:author="Huawei" w:date="2023-01-23T15:35:00Z">
              <w:r w:rsidRPr="00BC0026" w:rsidDel="005D6261">
                <w:rPr>
                  <w:lang w:eastAsia="zh-CN"/>
                </w:rPr>
                <w:delText>satisfies</w:delText>
              </w:r>
            </w:del>
            <w:ins w:id="11" w:author="Huawei" w:date="2023-01-23T15:36:00Z">
              <w:r w:rsidR="005D6261">
                <w:rPr>
                  <w:lang w:eastAsia="zh-CN"/>
                </w:rPr>
                <w:t>is met</w:t>
              </w:r>
            </w:ins>
            <w:ins w:id="12" w:author="Huawei" w:date="2023-01-23T16:00:00Z">
              <w:r w:rsidR="00E828D2">
                <w:rPr>
                  <w:lang w:eastAsia="zh-CN"/>
                </w:rPr>
                <w:t>.</w:t>
              </w:r>
            </w:ins>
          </w:p>
          <w:p w14:paraId="3C94A7D2" w14:textId="476DF8AE" w:rsidR="005D6261" w:rsidRPr="00BC0026" w:rsidRDefault="005D6261" w:rsidP="00BC1634">
            <w:pPr>
              <w:pStyle w:val="TAL"/>
              <w:rPr>
                <w:lang w:eastAsia="zh-CN"/>
              </w:rPr>
            </w:pPr>
            <w:ins w:id="13" w:author="Huawei" w:date="2023-01-23T15:36:00Z">
              <w:r>
                <w:rPr>
                  <w:lang w:eastAsia="zh-CN"/>
                </w:rPr>
                <w:t>Allowed values: 0 to 100</w:t>
              </w:r>
            </w:ins>
          </w:p>
        </w:tc>
        <w:tc>
          <w:tcPr>
            <w:tcW w:w="1141" w:type="dxa"/>
          </w:tcPr>
          <w:p w14:paraId="2DF6E5C0" w14:textId="77777777" w:rsidR="000532CE" w:rsidRPr="00BC0026" w:rsidRDefault="000532CE" w:rsidP="00BC1634">
            <w:pPr>
              <w:pStyle w:val="TAL"/>
              <w:rPr>
                <w:lang w:eastAsia="zh-CN"/>
              </w:rPr>
            </w:pPr>
            <w:r w:rsidRPr="00BC0026">
              <w:rPr>
                <w:lang w:eastAsia="zh-CN"/>
              </w:rPr>
              <w:t>O</w:t>
            </w:r>
          </w:p>
        </w:tc>
        <w:tc>
          <w:tcPr>
            <w:tcW w:w="1720" w:type="dxa"/>
          </w:tcPr>
          <w:p w14:paraId="73D8D502" w14:textId="77777777" w:rsidR="000532CE" w:rsidRPr="00BC0026" w:rsidRDefault="000532CE" w:rsidP="00BC1634">
            <w:pPr>
              <w:pStyle w:val="TAL"/>
              <w:rPr>
                <w:lang w:eastAsia="zh-CN"/>
              </w:rPr>
            </w:pPr>
            <w:r w:rsidRPr="00BC0026">
              <w:rPr>
                <w:lang w:eastAsia="zh-CN"/>
              </w:rPr>
              <w:t>type: integer</w:t>
            </w:r>
          </w:p>
          <w:p w14:paraId="60709AE5" w14:textId="77777777" w:rsidR="000532CE" w:rsidRPr="00BC0026" w:rsidRDefault="000532CE" w:rsidP="00BC1634">
            <w:pPr>
              <w:pStyle w:val="TAL"/>
              <w:rPr>
                <w:lang w:eastAsia="zh-CN"/>
              </w:rPr>
            </w:pPr>
            <w:r w:rsidRPr="00BC0026">
              <w:rPr>
                <w:lang w:eastAsia="zh-CN"/>
              </w:rPr>
              <w:t>multiplicity: 1</w:t>
            </w:r>
          </w:p>
          <w:p w14:paraId="5AF3360E" w14:textId="77777777" w:rsidR="000532CE" w:rsidRPr="00BC0026" w:rsidRDefault="000532CE" w:rsidP="00BC1634">
            <w:pPr>
              <w:pStyle w:val="TAL"/>
              <w:rPr>
                <w:lang w:eastAsia="zh-CN"/>
              </w:rPr>
            </w:pPr>
            <w:proofErr w:type="spellStart"/>
            <w:r w:rsidRPr="00BC0026">
              <w:rPr>
                <w:lang w:eastAsia="zh-CN"/>
              </w:rPr>
              <w:t>isOrdered</w:t>
            </w:r>
            <w:proofErr w:type="spellEnd"/>
            <w:r w:rsidRPr="00BC0026">
              <w:rPr>
                <w:lang w:eastAsia="zh-CN"/>
              </w:rPr>
              <w:t>: N/A</w:t>
            </w:r>
          </w:p>
          <w:p w14:paraId="3F6DA262" w14:textId="77777777" w:rsidR="000532CE" w:rsidRPr="00BC0026" w:rsidRDefault="000532CE" w:rsidP="00BC1634">
            <w:pPr>
              <w:pStyle w:val="TAL"/>
              <w:rPr>
                <w:lang w:eastAsia="zh-CN"/>
              </w:rPr>
            </w:pPr>
            <w:proofErr w:type="spellStart"/>
            <w:r w:rsidRPr="00BC0026">
              <w:rPr>
                <w:lang w:eastAsia="zh-CN"/>
              </w:rPr>
              <w:t>isUnique</w:t>
            </w:r>
            <w:proofErr w:type="spellEnd"/>
            <w:r w:rsidRPr="00BC0026">
              <w:rPr>
                <w:lang w:eastAsia="zh-CN"/>
              </w:rPr>
              <w:t>: N/A</w:t>
            </w:r>
          </w:p>
          <w:p w14:paraId="6BFB67A2" w14:textId="77777777" w:rsidR="000532CE" w:rsidRPr="00BC0026" w:rsidRDefault="000532CE" w:rsidP="00BC1634">
            <w:pPr>
              <w:pStyle w:val="TAL"/>
              <w:rPr>
                <w:lang w:eastAsia="zh-CN"/>
              </w:rPr>
            </w:pPr>
            <w:proofErr w:type="spellStart"/>
            <w:r w:rsidRPr="00BC0026">
              <w:rPr>
                <w:lang w:eastAsia="zh-CN"/>
              </w:rPr>
              <w:t>defaultValue</w:t>
            </w:r>
            <w:proofErr w:type="spellEnd"/>
            <w:r w:rsidRPr="00BC0026">
              <w:rPr>
                <w:lang w:eastAsia="zh-CN"/>
              </w:rPr>
              <w:t>: None</w:t>
            </w:r>
          </w:p>
          <w:p w14:paraId="26C3B07B" w14:textId="77777777" w:rsidR="000532CE" w:rsidRPr="00BC0026" w:rsidRDefault="000532CE" w:rsidP="00BC1634">
            <w:pPr>
              <w:pStyle w:val="TAL"/>
              <w:rPr>
                <w:lang w:eastAsia="zh-CN"/>
              </w:rPr>
            </w:pPr>
            <w:proofErr w:type="spellStart"/>
            <w:r w:rsidRPr="00BC0026">
              <w:rPr>
                <w:lang w:eastAsia="zh-CN"/>
              </w:rPr>
              <w:t>isNullable</w:t>
            </w:r>
            <w:proofErr w:type="spellEnd"/>
            <w:r w:rsidRPr="00BC0026">
              <w:rPr>
                <w:lang w:eastAsia="zh-CN"/>
              </w:rPr>
              <w:t>: False</w:t>
            </w:r>
          </w:p>
        </w:tc>
      </w:tr>
      <w:tr w:rsidR="000532CE" w:rsidRPr="00BC0026" w14:paraId="1163C0EA" w14:textId="77777777" w:rsidTr="00BC1634">
        <w:trPr>
          <w:jc w:val="center"/>
        </w:trPr>
        <w:tc>
          <w:tcPr>
            <w:tcW w:w="2460" w:type="dxa"/>
            <w:shd w:val="clear" w:color="auto" w:fill="auto"/>
          </w:tcPr>
          <w:p w14:paraId="52A0BFE7" w14:textId="77777777" w:rsidR="000532CE" w:rsidRPr="00BC0026" w:rsidRDefault="000532CE" w:rsidP="00BC1634">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7BEEE565" w14:textId="77777777" w:rsidR="000532CE" w:rsidRPr="00BC0026" w:rsidRDefault="000532CE" w:rsidP="00BC1634">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11998A29" w14:textId="6D810D3A" w:rsidR="005D6261" w:rsidRDefault="000532CE" w:rsidP="005D6261">
            <w:pPr>
              <w:pStyle w:val="TAL"/>
              <w:rPr>
                <w:ins w:id="14" w:author="Huawei" w:date="2023-01-23T15:37:00Z"/>
                <w:lang w:eastAsia="zh-CN"/>
              </w:rPr>
            </w:pPr>
            <w:r w:rsidRPr="00BC0026">
              <w:rPr>
                <w:lang w:eastAsia="zh-CN"/>
              </w:rPr>
              <w:t xml:space="preserve">average percentage of time, during which the required SLS throughput </w:t>
            </w:r>
            <w:del w:id="15" w:author="Huawei" w:date="2023-01-23T15:37:00Z">
              <w:r w:rsidRPr="00BC0026" w:rsidDel="005D6261">
                <w:rPr>
                  <w:lang w:eastAsia="zh-CN"/>
                </w:rPr>
                <w:delText>satisfies</w:delText>
              </w:r>
            </w:del>
            <w:ins w:id="16" w:author="Huawei" w:date="2023-01-23T15:37:00Z">
              <w:r w:rsidR="005D6261">
                <w:rPr>
                  <w:lang w:eastAsia="zh-CN"/>
                </w:rPr>
                <w:t xml:space="preserve"> is met</w:t>
              </w:r>
            </w:ins>
            <w:ins w:id="17" w:author="Huawei" w:date="2023-01-23T16:00:00Z">
              <w:r w:rsidR="00E828D2">
                <w:rPr>
                  <w:lang w:eastAsia="zh-CN"/>
                </w:rPr>
                <w:t>.</w:t>
              </w:r>
            </w:ins>
          </w:p>
          <w:p w14:paraId="16E343C9" w14:textId="4A55FFD7" w:rsidR="000532CE" w:rsidRPr="00BC0026" w:rsidRDefault="005D6261" w:rsidP="005D6261">
            <w:pPr>
              <w:pStyle w:val="TAL"/>
              <w:rPr>
                <w:lang w:eastAsia="zh-CN"/>
              </w:rPr>
            </w:pPr>
            <w:ins w:id="18" w:author="Huawei" w:date="2023-01-23T15:37:00Z">
              <w:r>
                <w:rPr>
                  <w:lang w:eastAsia="zh-CN"/>
                </w:rPr>
                <w:t>Allowed values: 0 to 100</w:t>
              </w:r>
            </w:ins>
          </w:p>
        </w:tc>
        <w:tc>
          <w:tcPr>
            <w:tcW w:w="1141" w:type="dxa"/>
          </w:tcPr>
          <w:p w14:paraId="27AC45AC" w14:textId="77777777" w:rsidR="000532CE" w:rsidRPr="00BC0026" w:rsidRDefault="000532CE" w:rsidP="00BC1634">
            <w:pPr>
              <w:pStyle w:val="TAL"/>
              <w:rPr>
                <w:lang w:eastAsia="zh-CN"/>
              </w:rPr>
            </w:pPr>
            <w:r w:rsidRPr="00BC0026">
              <w:rPr>
                <w:rFonts w:hint="eastAsia"/>
                <w:lang w:eastAsia="zh-CN"/>
              </w:rPr>
              <w:t>O</w:t>
            </w:r>
          </w:p>
        </w:tc>
        <w:tc>
          <w:tcPr>
            <w:tcW w:w="1720" w:type="dxa"/>
          </w:tcPr>
          <w:p w14:paraId="16F98E2F" w14:textId="77777777" w:rsidR="000532CE" w:rsidRPr="00BC0026" w:rsidRDefault="000532CE" w:rsidP="00BC1634">
            <w:pPr>
              <w:pStyle w:val="TAL"/>
              <w:rPr>
                <w:lang w:eastAsia="zh-CN"/>
              </w:rPr>
            </w:pPr>
            <w:r w:rsidRPr="00BC0026">
              <w:rPr>
                <w:lang w:eastAsia="zh-CN"/>
              </w:rPr>
              <w:t>type: integer</w:t>
            </w:r>
          </w:p>
          <w:p w14:paraId="7ED06B79" w14:textId="77777777" w:rsidR="000532CE" w:rsidRPr="00BC0026" w:rsidRDefault="000532CE" w:rsidP="00BC1634">
            <w:pPr>
              <w:pStyle w:val="TAL"/>
              <w:rPr>
                <w:lang w:eastAsia="zh-CN"/>
              </w:rPr>
            </w:pPr>
            <w:r w:rsidRPr="00BC0026">
              <w:rPr>
                <w:lang w:eastAsia="zh-CN"/>
              </w:rPr>
              <w:t>multiplicity: 1</w:t>
            </w:r>
          </w:p>
          <w:p w14:paraId="1CB80F53" w14:textId="77777777" w:rsidR="000532CE" w:rsidRPr="00BC0026" w:rsidRDefault="000532CE" w:rsidP="00BC1634">
            <w:pPr>
              <w:pStyle w:val="TAL"/>
              <w:rPr>
                <w:lang w:eastAsia="zh-CN"/>
              </w:rPr>
            </w:pPr>
            <w:proofErr w:type="spellStart"/>
            <w:r w:rsidRPr="00BC0026">
              <w:rPr>
                <w:lang w:eastAsia="zh-CN"/>
              </w:rPr>
              <w:t>isOrdered</w:t>
            </w:r>
            <w:proofErr w:type="spellEnd"/>
            <w:r w:rsidRPr="00BC0026">
              <w:rPr>
                <w:lang w:eastAsia="zh-CN"/>
              </w:rPr>
              <w:t>: N/A</w:t>
            </w:r>
          </w:p>
          <w:p w14:paraId="5C309B1F" w14:textId="77777777" w:rsidR="000532CE" w:rsidRPr="00BC0026" w:rsidRDefault="000532CE" w:rsidP="00BC1634">
            <w:pPr>
              <w:pStyle w:val="TAL"/>
              <w:rPr>
                <w:lang w:eastAsia="zh-CN"/>
              </w:rPr>
            </w:pPr>
            <w:proofErr w:type="spellStart"/>
            <w:r w:rsidRPr="00BC0026">
              <w:rPr>
                <w:lang w:eastAsia="zh-CN"/>
              </w:rPr>
              <w:t>isUnique</w:t>
            </w:r>
            <w:proofErr w:type="spellEnd"/>
            <w:r w:rsidRPr="00BC0026">
              <w:rPr>
                <w:lang w:eastAsia="zh-CN"/>
              </w:rPr>
              <w:t>: N/A</w:t>
            </w:r>
          </w:p>
          <w:p w14:paraId="4FBBE866" w14:textId="77777777" w:rsidR="000532CE" w:rsidRPr="00BC0026" w:rsidRDefault="000532CE" w:rsidP="00BC1634">
            <w:pPr>
              <w:pStyle w:val="TAL"/>
              <w:rPr>
                <w:lang w:eastAsia="zh-CN"/>
              </w:rPr>
            </w:pPr>
            <w:proofErr w:type="spellStart"/>
            <w:r w:rsidRPr="00BC0026">
              <w:rPr>
                <w:lang w:eastAsia="zh-CN"/>
              </w:rPr>
              <w:t>defaultValue</w:t>
            </w:r>
            <w:proofErr w:type="spellEnd"/>
            <w:r w:rsidRPr="00BC0026">
              <w:rPr>
                <w:lang w:eastAsia="zh-CN"/>
              </w:rPr>
              <w:t>: None</w:t>
            </w:r>
          </w:p>
          <w:p w14:paraId="76CF7FB9" w14:textId="77777777" w:rsidR="000532CE" w:rsidRPr="00BC0026" w:rsidRDefault="000532CE" w:rsidP="00BC1634">
            <w:pPr>
              <w:pStyle w:val="TAL"/>
              <w:rPr>
                <w:lang w:eastAsia="zh-CN"/>
              </w:rPr>
            </w:pPr>
            <w:proofErr w:type="spellStart"/>
            <w:r w:rsidRPr="00BC0026">
              <w:rPr>
                <w:lang w:eastAsia="zh-CN"/>
              </w:rPr>
              <w:t>isNullable</w:t>
            </w:r>
            <w:proofErr w:type="spellEnd"/>
            <w:r w:rsidRPr="00BC0026">
              <w:rPr>
                <w:lang w:eastAsia="zh-CN"/>
              </w:rPr>
              <w:t>: False</w:t>
            </w:r>
          </w:p>
        </w:tc>
      </w:tr>
      <w:tr w:rsidR="000532CE" w:rsidRPr="00BC0026" w14:paraId="0A247B0D" w14:textId="77777777" w:rsidTr="00BC1634">
        <w:trPr>
          <w:jc w:val="center"/>
        </w:trPr>
        <w:tc>
          <w:tcPr>
            <w:tcW w:w="2460" w:type="dxa"/>
            <w:shd w:val="clear" w:color="auto" w:fill="auto"/>
          </w:tcPr>
          <w:p w14:paraId="3AEC8948" w14:textId="77777777" w:rsidR="000532CE" w:rsidRPr="00BC0026" w:rsidRDefault="000532CE" w:rsidP="00BC1634">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38470FEF" w14:textId="0AE568A1" w:rsidR="005D6261" w:rsidRDefault="000532CE" w:rsidP="005D6261">
            <w:pPr>
              <w:pStyle w:val="TAL"/>
              <w:rPr>
                <w:ins w:id="19" w:author="Huawei" w:date="2023-01-23T15:38:00Z"/>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del w:id="20" w:author="Huawei" w:date="2023-01-23T15:38:00Z">
              <w:r w:rsidRPr="00BC0026" w:rsidDel="005D6261">
                <w:rPr>
                  <w:lang w:eastAsia="zh-CN"/>
                </w:rPr>
                <w:delText>could</w:delText>
              </w:r>
            </w:del>
            <w:ins w:id="21" w:author="Huawei" w:date="2023-01-23T15:38:00Z">
              <w:r w:rsidR="005D6261">
                <w:rPr>
                  <w:lang w:eastAsia="zh-CN"/>
                </w:rPr>
                <w:t>is predicted to</w:t>
              </w:r>
            </w:ins>
            <w:r w:rsidRPr="00BC0026">
              <w:rPr>
                <w:lang w:eastAsia="zh-CN"/>
              </w:rPr>
              <w:t xml:space="preserve"> be met</w:t>
            </w:r>
            <w:ins w:id="22" w:author="Huawei" w:date="2023-01-23T16:00:00Z">
              <w:r w:rsidR="00E828D2">
                <w:rPr>
                  <w:lang w:eastAsia="zh-CN"/>
                </w:rPr>
                <w:t>.</w:t>
              </w:r>
            </w:ins>
          </w:p>
          <w:p w14:paraId="1F5B5272" w14:textId="193B0610" w:rsidR="000532CE" w:rsidRPr="00BC0026" w:rsidRDefault="005D6261" w:rsidP="005D6261">
            <w:pPr>
              <w:pStyle w:val="TAL"/>
              <w:rPr>
                <w:lang w:eastAsia="zh-CN"/>
              </w:rPr>
            </w:pPr>
            <w:ins w:id="23" w:author="Huawei" w:date="2023-01-23T15:38:00Z">
              <w:r>
                <w:rPr>
                  <w:lang w:eastAsia="zh-CN"/>
                </w:rPr>
                <w:t>Allowed values: 0 to 100</w:t>
              </w:r>
            </w:ins>
          </w:p>
        </w:tc>
        <w:tc>
          <w:tcPr>
            <w:tcW w:w="1141" w:type="dxa"/>
          </w:tcPr>
          <w:p w14:paraId="0D76973D" w14:textId="77777777" w:rsidR="000532CE" w:rsidRPr="00BC0026" w:rsidRDefault="000532CE" w:rsidP="00BC1634">
            <w:pPr>
              <w:pStyle w:val="TAL"/>
              <w:rPr>
                <w:lang w:eastAsia="zh-CN"/>
              </w:rPr>
            </w:pPr>
            <w:r w:rsidRPr="00BC0026">
              <w:rPr>
                <w:lang w:eastAsia="zh-CN"/>
              </w:rPr>
              <w:t>O</w:t>
            </w:r>
          </w:p>
        </w:tc>
        <w:tc>
          <w:tcPr>
            <w:tcW w:w="1720" w:type="dxa"/>
          </w:tcPr>
          <w:p w14:paraId="1994BF00" w14:textId="77777777" w:rsidR="000532CE" w:rsidRPr="00BC0026" w:rsidRDefault="000532CE" w:rsidP="00BC1634">
            <w:pPr>
              <w:pStyle w:val="TAL"/>
              <w:rPr>
                <w:lang w:eastAsia="zh-CN"/>
              </w:rPr>
            </w:pPr>
            <w:r w:rsidRPr="00BC0026">
              <w:rPr>
                <w:lang w:eastAsia="zh-CN"/>
              </w:rPr>
              <w:t>type: integer</w:t>
            </w:r>
          </w:p>
          <w:p w14:paraId="7A70338B" w14:textId="77777777" w:rsidR="000532CE" w:rsidRPr="00BC0026" w:rsidRDefault="000532CE" w:rsidP="00BC1634">
            <w:pPr>
              <w:pStyle w:val="TAL"/>
              <w:rPr>
                <w:lang w:eastAsia="zh-CN"/>
              </w:rPr>
            </w:pPr>
            <w:r w:rsidRPr="00BC0026">
              <w:rPr>
                <w:lang w:eastAsia="zh-CN"/>
              </w:rPr>
              <w:t>multiplicity: 1</w:t>
            </w:r>
          </w:p>
          <w:p w14:paraId="3D7665D0" w14:textId="77777777" w:rsidR="000532CE" w:rsidRPr="00BC0026" w:rsidRDefault="000532CE" w:rsidP="00BC1634">
            <w:pPr>
              <w:pStyle w:val="TAL"/>
              <w:rPr>
                <w:lang w:eastAsia="zh-CN"/>
              </w:rPr>
            </w:pPr>
            <w:proofErr w:type="spellStart"/>
            <w:r w:rsidRPr="00BC0026">
              <w:rPr>
                <w:lang w:eastAsia="zh-CN"/>
              </w:rPr>
              <w:t>isOrdered</w:t>
            </w:r>
            <w:proofErr w:type="spellEnd"/>
            <w:r w:rsidRPr="00BC0026">
              <w:rPr>
                <w:lang w:eastAsia="zh-CN"/>
              </w:rPr>
              <w:t>: N/A</w:t>
            </w:r>
          </w:p>
          <w:p w14:paraId="022CC265" w14:textId="77777777" w:rsidR="000532CE" w:rsidRPr="00BC0026" w:rsidRDefault="000532CE" w:rsidP="00BC1634">
            <w:pPr>
              <w:pStyle w:val="TAL"/>
              <w:rPr>
                <w:lang w:eastAsia="zh-CN"/>
              </w:rPr>
            </w:pPr>
            <w:proofErr w:type="spellStart"/>
            <w:r w:rsidRPr="00BC0026">
              <w:rPr>
                <w:lang w:eastAsia="zh-CN"/>
              </w:rPr>
              <w:t>isUnique</w:t>
            </w:r>
            <w:proofErr w:type="spellEnd"/>
            <w:r w:rsidRPr="00BC0026">
              <w:rPr>
                <w:lang w:eastAsia="zh-CN"/>
              </w:rPr>
              <w:t>: N/A</w:t>
            </w:r>
          </w:p>
          <w:p w14:paraId="0A2A4A67" w14:textId="77777777" w:rsidR="000532CE" w:rsidRPr="00BC0026" w:rsidRDefault="000532CE" w:rsidP="00BC1634">
            <w:pPr>
              <w:pStyle w:val="TAL"/>
              <w:rPr>
                <w:lang w:eastAsia="zh-CN"/>
              </w:rPr>
            </w:pPr>
            <w:proofErr w:type="spellStart"/>
            <w:r w:rsidRPr="00BC0026">
              <w:rPr>
                <w:lang w:eastAsia="zh-CN"/>
              </w:rPr>
              <w:t>defaultValue</w:t>
            </w:r>
            <w:proofErr w:type="spellEnd"/>
            <w:r w:rsidRPr="00BC0026">
              <w:rPr>
                <w:lang w:eastAsia="zh-CN"/>
              </w:rPr>
              <w:t>: None</w:t>
            </w:r>
          </w:p>
          <w:p w14:paraId="1374FD42" w14:textId="77777777" w:rsidR="000532CE" w:rsidRPr="00BC0026" w:rsidRDefault="000532CE" w:rsidP="00BC1634">
            <w:pPr>
              <w:pStyle w:val="TAL"/>
              <w:rPr>
                <w:lang w:eastAsia="zh-CN"/>
              </w:rPr>
            </w:pPr>
            <w:proofErr w:type="spellStart"/>
            <w:r w:rsidRPr="00BC0026">
              <w:rPr>
                <w:lang w:eastAsia="zh-CN"/>
              </w:rPr>
              <w:t>isNullable</w:t>
            </w:r>
            <w:proofErr w:type="spellEnd"/>
            <w:r w:rsidRPr="00BC0026">
              <w:rPr>
                <w:lang w:eastAsia="zh-CN"/>
              </w:rPr>
              <w:t>: False</w:t>
            </w:r>
          </w:p>
        </w:tc>
      </w:tr>
      <w:tr w:rsidR="000532CE" w:rsidRPr="00BC0026" w14:paraId="515EE660" w14:textId="77777777" w:rsidTr="00BC1634">
        <w:trPr>
          <w:jc w:val="center"/>
        </w:trPr>
        <w:tc>
          <w:tcPr>
            <w:tcW w:w="2460" w:type="dxa"/>
            <w:shd w:val="clear" w:color="auto" w:fill="auto"/>
          </w:tcPr>
          <w:p w14:paraId="34916127" w14:textId="77777777" w:rsidR="000532CE" w:rsidRPr="00BC0026" w:rsidRDefault="000532CE" w:rsidP="00BC1634">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438AD6D7" w14:textId="40BD5C55" w:rsidR="005D6261" w:rsidRDefault="000532CE" w:rsidP="005D6261">
            <w:pPr>
              <w:pStyle w:val="TAL"/>
              <w:rPr>
                <w:ins w:id="24" w:author="Huawei" w:date="2023-01-23T15:39:00Z"/>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del w:id="25" w:author="Huawei" w:date="2023-01-23T15:38:00Z">
              <w:r w:rsidRPr="00BC0026" w:rsidDel="005D6261">
                <w:rPr>
                  <w:lang w:eastAsia="zh-CN"/>
                </w:rPr>
                <w:delText>could</w:delText>
              </w:r>
            </w:del>
            <w:ins w:id="26" w:author="Huawei" w:date="2023-01-23T15:38:00Z">
              <w:r w:rsidR="005D6261">
                <w:rPr>
                  <w:lang w:eastAsia="zh-CN"/>
                </w:rPr>
                <w:t>is predicted to</w:t>
              </w:r>
            </w:ins>
            <w:r w:rsidRPr="00BC0026">
              <w:rPr>
                <w:lang w:eastAsia="zh-CN"/>
              </w:rPr>
              <w:t xml:space="preserve"> be met.</w:t>
            </w:r>
          </w:p>
          <w:p w14:paraId="4848D292" w14:textId="4060DC28" w:rsidR="000532CE" w:rsidRPr="00BC0026" w:rsidRDefault="005D6261" w:rsidP="005D6261">
            <w:pPr>
              <w:pStyle w:val="TAL"/>
              <w:rPr>
                <w:lang w:eastAsia="zh-CN"/>
              </w:rPr>
            </w:pPr>
            <w:ins w:id="27" w:author="Huawei" w:date="2023-01-23T15:39:00Z">
              <w:r>
                <w:rPr>
                  <w:lang w:eastAsia="zh-CN"/>
                </w:rPr>
                <w:t>Allowed values: 0 to 100</w:t>
              </w:r>
            </w:ins>
          </w:p>
        </w:tc>
        <w:tc>
          <w:tcPr>
            <w:tcW w:w="1141" w:type="dxa"/>
          </w:tcPr>
          <w:p w14:paraId="2CC3127B" w14:textId="77777777" w:rsidR="000532CE" w:rsidRPr="00BC0026" w:rsidRDefault="000532CE" w:rsidP="00BC1634">
            <w:pPr>
              <w:pStyle w:val="TAL"/>
              <w:rPr>
                <w:lang w:eastAsia="zh-CN"/>
              </w:rPr>
            </w:pPr>
            <w:r w:rsidRPr="00BC0026">
              <w:rPr>
                <w:rFonts w:hint="eastAsia"/>
                <w:lang w:eastAsia="zh-CN"/>
              </w:rPr>
              <w:t>O</w:t>
            </w:r>
          </w:p>
        </w:tc>
        <w:tc>
          <w:tcPr>
            <w:tcW w:w="1720" w:type="dxa"/>
          </w:tcPr>
          <w:p w14:paraId="52A8B5F9" w14:textId="77777777" w:rsidR="000532CE" w:rsidRPr="00BC0026" w:rsidRDefault="000532CE" w:rsidP="00BC1634">
            <w:pPr>
              <w:pStyle w:val="TAL"/>
              <w:rPr>
                <w:lang w:eastAsia="zh-CN"/>
              </w:rPr>
            </w:pPr>
            <w:r w:rsidRPr="00BC0026">
              <w:rPr>
                <w:lang w:eastAsia="zh-CN"/>
              </w:rPr>
              <w:t>type: integer</w:t>
            </w:r>
          </w:p>
          <w:p w14:paraId="2D5A01A0" w14:textId="77777777" w:rsidR="000532CE" w:rsidRPr="00BC0026" w:rsidRDefault="000532CE" w:rsidP="00BC1634">
            <w:pPr>
              <w:pStyle w:val="TAL"/>
              <w:rPr>
                <w:lang w:eastAsia="zh-CN"/>
              </w:rPr>
            </w:pPr>
            <w:r w:rsidRPr="00BC0026">
              <w:rPr>
                <w:lang w:eastAsia="zh-CN"/>
              </w:rPr>
              <w:t>multiplicity: 1</w:t>
            </w:r>
          </w:p>
          <w:p w14:paraId="70FD2DBD" w14:textId="77777777" w:rsidR="000532CE" w:rsidRPr="00BC0026" w:rsidRDefault="000532CE" w:rsidP="00BC1634">
            <w:pPr>
              <w:pStyle w:val="TAL"/>
              <w:rPr>
                <w:lang w:eastAsia="zh-CN"/>
              </w:rPr>
            </w:pPr>
            <w:proofErr w:type="spellStart"/>
            <w:r w:rsidRPr="00BC0026">
              <w:rPr>
                <w:lang w:eastAsia="zh-CN"/>
              </w:rPr>
              <w:t>isOrdered</w:t>
            </w:r>
            <w:proofErr w:type="spellEnd"/>
            <w:r w:rsidRPr="00BC0026">
              <w:rPr>
                <w:lang w:eastAsia="zh-CN"/>
              </w:rPr>
              <w:t>: N/A</w:t>
            </w:r>
          </w:p>
          <w:p w14:paraId="3BD0AAF7" w14:textId="77777777" w:rsidR="000532CE" w:rsidRPr="00BC0026" w:rsidRDefault="000532CE" w:rsidP="00BC1634">
            <w:pPr>
              <w:pStyle w:val="TAL"/>
              <w:rPr>
                <w:lang w:eastAsia="zh-CN"/>
              </w:rPr>
            </w:pPr>
            <w:proofErr w:type="spellStart"/>
            <w:r w:rsidRPr="00BC0026">
              <w:rPr>
                <w:lang w:eastAsia="zh-CN"/>
              </w:rPr>
              <w:t>isUnique</w:t>
            </w:r>
            <w:proofErr w:type="spellEnd"/>
            <w:r w:rsidRPr="00BC0026">
              <w:rPr>
                <w:lang w:eastAsia="zh-CN"/>
              </w:rPr>
              <w:t>: N/A</w:t>
            </w:r>
          </w:p>
          <w:p w14:paraId="4F3B9095" w14:textId="77777777" w:rsidR="000532CE" w:rsidRPr="00BC0026" w:rsidRDefault="000532CE" w:rsidP="00BC1634">
            <w:pPr>
              <w:pStyle w:val="TAL"/>
              <w:rPr>
                <w:lang w:eastAsia="zh-CN"/>
              </w:rPr>
            </w:pPr>
            <w:proofErr w:type="spellStart"/>
            <w:r w:rsidRPr="00BC0026">
              <w:rPr>
                <w:lang w:eastAsia="zh-CN"/>
              </w:rPr>
              <w:t>defaultValue</w:t>
            </w:r>
            <w:proofErr w:type="spellEnd"/>
            <w:r w:rsidRPr="00BC0026">
              <w:rPr>
                <w:lang w:eastAsia="zh-CN"/>
              </w:rPr>
              <w:t>: None</w:t>
            </w:r>
          </w:p>
          <w:p w14:paraId="3B268F94" w14:textId="77777777" w:rsidR="000532CE" w:rsidRPr="00BC0026" w:rsidRDefault="000532CE" w:rsidP="00BC1634">
            <w:pPr>
              <w:pStyle w:val="TAL"/>
              <w:rPr>
                <w:lang w:eastAsia="zh-CN"/>
              </w:rPr>
            </w:pPr>
            <w:proofErr w:type="spellStart"/>
            <w:r w:rsidRPr="00BC0026">
              <w:rPr>
                <w:lang w:eastAsia="zh-CN"/>
              </w:rPr>
              <w:t>isNullable</w:t>
            </w:r>
            <w:proofErr w:type="spellEnd"/>
            <w:r w:rsidRPr="00BC0026">
              <w:rPr>
                <w:lang w:eastAsia="zh-CN"/>
              </w:rPr>
              <w:t>: False</w:t>
            </w:r>
          </w:p>
        </w:tc>
      </w:tr>
    </w:tbl>
    <w:p w14:paraId="40B8C0E6" w14:textId="77777777" w:rsidR="000532CE" w:rsidRPr="00BC0026" w:rsidRDefault="000532CE" w:rsidP="000532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28" w:name="_Toc462827461"/>
            <w:bookmarkStart w:id="29" w:name="_Toc458429818"/>
            <w:r w:rsidRPr="00442B28">
              <w:rPr>
                <w:rFonts w:ascii="Arial" w:hAnsi="Arial" w:cs="Arial"/>
                <w:b/>
                <w:bCs/>
                <w:sz w:val="28"/>
                <w:szCs w:val="28"/>
                <w:lang w:val="en-US"/>
              </w:rPr>
              <w:t>End of changes</w:t>
            </w:r>
          </w:p>
        </w:tc>
      </w:tr>
      <w:bookmarkEnd w:id="28"/>
      <w:bookmarkEnd w:id="29"/>
    </w:tbl>
    <w:p w14:paraId="4BCDDDEF" w14:textId="77777777" w:rsidR="002F284B" w:rsidRDefault="002F284B" w:rsidP="002F284B"/>
    <w:p w14:paraId="5A2193A3" w14:textId="77777777" w:rsidR="00DE7CCB" w:rsidRDefault="00DE7CCB">
      <w:pPr>
        <w:rPr>
          <w:noProof/>
        </w:rPr>
      </w:pPr>
    </w:p>
    <w:sectPr w:rsidR="00DE7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328FA" w14:textId="77777777" w:rsidR="00B62EFA" w:rsidRDefault="00B62EFA">
      <w:r>
        <w:separator/>
      </w:r>
    </w:p>
  </w:endnote>
  <w:endnote w:type="continuationSeparator" w:id="0">
    <w:p w14:paraId="3AAD8A72" w14:textId="77777777" w:rsidR="00B62EFA" w:rsidRDefault="00B6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3E042" w14:textId="77777777" w:rsidR="00B62EFA" w:rsidRDefault="00B62EFA">
      <w:r>
        <w:separator/>
      </w:r>
    </w:p>
  </w:footnote>
  <w:footnote w:type="continuationSeparator" w:id="0">
    <w:p w14:paraId="5E99F962" w14:textId="77777777" w:rsidR="00B62EFA" w:rsidRDefault="00B6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1D2C"/>
    <w:rsid w:val="00022E4A"/>
    <w:rsid w:val="00023C2D"/>
    <w:rsid w:val="000532CE"/>
    <w:rsid w:val="000A6394"/>
    <w:rsid w:val="000B7FED"/>
    <w:rsid w:val="000C038A"/>
    <w:rsid w:val="000C6598"/>
    <w:rsid w:val="000D44B3"/>
    <w:rsid w:val="000E014D"/>
    <w:rsid w:val="000E2A0B"/>
    <w:rsid w:val="000E31C3"/>
    <w:rsid w:val="00100A52"/>
    <w:rsid w:val="00145D43"/>
    <w:rsid w:val="0015635D"/>
    <w:rsid w:val="00192C46"/>
    <w:rsid w:val="001966A4"/>
    <w:rsid w:val="001A08B3"/>
    <w:rsid w:val="001A7B60"/>
    <w:rsid w:val="001B52F0"/>
    <w:rsid w:val="001B7A65"/>
    <w:rsid w:val="001D204B"/>
    <w:rsid w:val="001E293E"/>
    <w:rsid w:val="001E41F3"/>
    <w:rsid w:val="001F19BD"/>
    <w:rsid w:val="00243FE6"/>
    <w:rsid w:val="00247678"/>
    <w:rsid w:val="0026004D"/>
    <w:rsid w:val="002640DD"/>
    <w:rsid w:val="00275D12"/>
    <w:rsid w:val="00284FEB"/>
    <w:rsid w:val="002860C4"/>
    <w:rsid w:val="002B4E95"/>
    <w:rsid w:val="002B5741"/>
    <w:rsid w:val="002E472E"/>
    <w:rsid w:val="002F284B"/>
    <w:rsid w:val="002F5BEA"/>
    <w:rsid w:val="00305409"/>
    <w:rsid w:val="003134AC"/>
    <w:rsid w:val="003231C7"/>
    <w:rsid w:val="0034108E"/>
    <w:rsid w:val="003609EF"/>
    <w:rsid w:val="0036231A"/>
    <w:rsid w:val="00374DD4"/>
    <w:rsid w:val="00375EB9"/>
    <w:rsid w:val="003843D4"/>
    <w:rsid w:val="003A49CB"/>
    <w:rsid w:val="003E1A36"/>
    <w:rsid w:val="00410371"/>
    <w:rsid w:val="004242F1"/>
    <w:rsid w:val="0047187A"/>
    <w:rsid w:val="004A52C6"/>
    <w:rsid w:val="004B75B7"/>
    <w:rsid w:val="004D1D31"/>
    <w:rsid w:val="005009D9"/>
    <w:rsid w:val="0051580D"/>
    <w:rsid w:val="0054086A"/>
    <w:rsid w:val="00547111"/>
    <w:rsid w:val="00561C76"/>
    <w:rsid w:val="00592D74"/>
    <w:rsid w:val="005B6576"/>
    <w:rsid w:val="005C7367"/>
    <w:rsid w:val="005D6261"/>
    <w:rsid w:val="005D6EAF"/>
    <w:rsid w:val="005E2C44"/>
    <w:rsid w:val="00621188"/>
    <w:rsid w:val="006257ED"/>
    <w:rsid w:val="0065536E"/>
    <w:rsid w:val="00665C47"/>
    <w:rsid w:val="0068622F"/>
    <w:rsid w:val="00695808"/>
    <w:rsid w:val="006B46FB"/>
    <w:rsid w:val="006C13BD"/>
    <w:rsid w:val="006E21FB"/>
    <w:rsid w:val="00754EC9"/>
    <w:rsid w:val="00785599"/>
    <w:rsid w:val="00792342"/>
    <w:rsid w:val="007977A8"/>
    <w:rsid w:val="007B12B1"/>
    <w:rsid w:val="007B512A"/>
    <w:rsid w:val="007C2097"/>
    <w:rsid w:val="007D6A07"/>
    <w:rsid w:val="007E4315"/>
    <w:rsid w:val="007F7259"/>
    <w:rsid w:val="008040A8"/>
    <w:rsid w:val="008279FA"/>
    <w:rsid w:val="008626E7"/>
    <w:rsid w:val="00870EE7"/>
    <w:rsid w:val="00880A55"/>
    <w:rsid w:val="008863B9"/>
    <w:rsid w:val="008A45A6"/>
    <w:rsid w:val="008B7764"/>
    <w:rsid w:val="008D39FE"/>
    <w:rsid w:val="008F0FC9"/>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1B8D"/>
    <w:rsid w:val="00AA2CBC"/>
    <w:rsid w:val="00AC5820"/>
    <w:rsid w:val="00AD1CD8"/>
    <w:rsid w:val="00AE5DD8"/>
    <w:rsid w:val="00B13F88"/>
    <w:rsid w:val="00B258BB"/>
    <w:rsid w:val="00B62EFA"/>
    <w:rsid w:val="00B67B97"/>
    <w:rsid w:val="00B76DCE"/>
    <w:rsid w:val="00B968C8"/>
    <w:rsid w:val="00B96DBC"/>
    <w:rsid w:val="00BA3EC5"/>
    <w:rsid w:val="00BA51D9"/>
    <w:rsid w:val="00BB5DFC"/>
    <w:rsid w:val="00BD279D"/>
    <w:rsid w:val="00BD6BB8"/>
    <w:rsid w:val="00BF27A2"/>
    <w:rsid w:val="00C12D8A"/>
    <w:rsid w:val="00C66BA2"/>
    <w:rsid w:val="00C95985"/>
    <w:rsid w:val="00CB2D7F"/>
    <w:rsid w:val="00CC5026"/>
    <w:rsid w:val="00CC68D0"/>
    <w:rsid w:val="00CF5C18"/>
    <w:rsid w:val="00D03F9A"/>
    <w:rsid w:val="00D06D51"/>
    <w:rsid w:val="00D24991"/>
    <w:rsid w:val="00D50255"/>
    <w:rsid w:val="00D66520"/>
    <w:rsid w:val="00DE34CF"/>
    <w:rsid w:val="00DE7CCB"/>
    <w:rsid w:val="00E00919"/>
    <w:rsid w:val="00E054E2"/>
    <w:rsid w:val="00E123C2"/>
    <w:rsid w:val="00E13F3D"/>
    <w:rsid w:val="00E23809"/>
    <w:rsid w:val="00E34898"/>
    <w:rsid w:val="00E77054"/>
    <w:rsid w:val="00E828D2"/>
    <w:rsid w:val="00EB09B7"/>
    <w:rsid w:val="00EE7D7C"/>
    <w:rsid w:val="00F25D98"/>
    <w:rsid w:val="00F300FB"/>
    <w:rsid w:val="00FB6386"/>
    <w:rsid w:val="00FF3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 w:type="character" w:customStyle="1" w:styleId="PLChar">
    <w:name w:val="PL Char"/>
    <w:link w:val="PL"/>
    <w:qFormat/>
    <w:locked/>
    <w:rsid w:val="001D204B"/>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57A3-772C-4752-8239-57E06C79E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2023-02-16T13:31:00Z</dcterms:created>
  <dcterms:modified xsi:type="dcterms:W3CDTF">2023-02-16T13:31:00Z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